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S2-2304289</w:t>
        </w:r>
      </w:fldSimple>
    </w:p>
    <w:p w14:paraId="7CB45193" w14:textId="77777777" w:rsidR="001E41F3" w:rsidRDefault="00132AB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17th Apr 2023</w:t>
        </w:r>
      </w:fldSimple>
      <w:r w:rsidR="00547111">
        <w:rPr>
          <w:b/>
          <w:noProof/>
          <w:sz w:val="24"/>
        </w:rPr>
        <w:t xml:space="preserve"> - </w:t>
      </w:r>
      <w:fldSimple w:instr=" DOCPROPERTY  EndDate  \* MERGEFORMAT ">
        <w:r w:rsidR="003609EF" w:rsidRPr="00BA51D9">
          <w:rPr>
            <w:b/>
            <w:noProof/>
            <w:sz w:val="24"/>
          </w:rPr>
          <w:t>21st Apr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32ABE"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32ABE" w:rsidP="00547111">
            <w:pPr>
              <w:pStyle w:val="CRCoverPage"/>
              <w:spacing w:after="0"/>
              <w:rPr>
                <w:noProof/>
              </w:rPr>
            </w:pPr>
            <w:fldSimple w:instr=" DOCPROPERTY  Cr#  \* MERGEFORMAT ">
              <w:r w:rsidR="00E13F3D" w:rsidRPr="00410371">
                <w:rPr>
                  <w:b/>
                  <w:noProof/>
                  <w:sz w:val="28"/>
                </w:rPr>
                <w:t>4262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32AB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32ABE">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B48FBB" w:rsidR="00F25D98" w:rsidRDefault="00763E38" w:rsidP="001E41F3">
            <w:pPr>
              <w:pStyle w:val="CRCoverPage"/>
              <w:spacing w:after="0"/>
              <w:jc w:val="center"/>
              <w:rPr>
                <w:b/>
                <w:caps/>
                <w:noProof/>
              </w:rPr>
            </w:pPr>
            <w:r w:rsidRPr="00564FDC">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FAEF3F" w:rsidR="00F25D98" w:rsidRDefault="00763E38"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A3006" w:rsidR="001E41F3" w:rsidRDefault="00132ABE">
            <w:pPr>
              <w:pStyle w:val="CRCoverPage"/>
              <w:spacing w:after="0"/>
              <w:ind w:left="100"/>
              <w:rPr>
                <w:noProof/>
              </w:rPr>
            </w:pPr>
            <w:fldSimple w:instr=" DOCPROPERTY  CrTitle  \* MERGEFORMAT ">
              <w:r w:rsidR="002640DD">
                <w:t>QoS Flow level QoS parameter</w:t>
              </w:r>
              <w:r w:rsidR="00C83876">
                <w:t>s</w:t>
              </w:r>
              <w:r w:rsidR="002640DD">
                <w:t xml:space="preserve"> for PDU Set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32ABE">
            <w:pPr>
              <w:pStyle w:val="CRCoverPage"/>
              <w:spacing w:after="0"/>
              <w:ind w:left="100"/>
              <w:rPr>
                <w:noProof/>
              </w:rPr>
            </w:pPr>
            <w:fldSimple w:instr=" DOCPROPERTY  SourceIfWg  \* MERGEFORMAT ">
              <w:r w:rsidR="00E13F3D">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7D8069" w:rsidR="001E41F3" w:rsidRDefault="00763E38" w:rsidP="00547111">
            <w:pPr>
              <w:pStyle w:val="CRCoverPage"/>
              <w:spacing w:after="0"/>
              <w:ind w:left="100"/>
              <w:rPr>
                <w:noProof/>
              </w:rPr>
            </w:pPr>
            <w:r>
              <w:rPr>
                <w:noProof/>
              </w:rP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32ABE">
            <w:pPr>
              <w:pStyle w:val="CRCoverPage"/>
              <w:spacing w:after="0"/>
              <w:ind w:left="100"/>
              <w:rPr>
                <w:noProof/>
              </w:rPr>
            </w:pPr>
            <w:fldSimple w:instr=" DOCPROPERTY  RelatedWis  \* MERGEFORMAT ">
              <w:r w:rsidR="00E13F3D">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A3FB2E" w:rsidR="001E41F3" w:rsidRDefault="00763E38">
            <w:pPr>
              <w:pStyle w:val="CRCoverPage"/>
              <w:spacing w:after="0"/>
              <w:ind w:left="100"/>
              <w:rPr>
                <w:noProof/>
              </w:rPr>
            </w:pPr>
            <w:r>
              <w:rPr>
                <w:noProof/>
              </w:rPr>
              <w:t>2023-04-07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32ABE"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32ABE">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C81642" w14:textId="07E53C46" w:rsidR="001E41F3" w:rsidRDefault="00763E38">
            <w:pPr>
              <w:pStyle w:val="CRCoverPage"/>
              <w:spacing w:after="0"/>
              <w:ind w:left="100"/>
              <w:rPr>
                <w:noProof/>
                <w:lang w:eastAsia="zh-CN"/>
              </w:rPr>
            </w:pPr>
            <w:r w:rsidRPr="008C2607">
              <w:rPr>
                <w:noProof/>
                <w:lang w:eastAsia="zh-CN"/>
              </w:rPr>
              <w:t>As described in 38.835</w:t>
            </w:r>
            <w:r w:rsidR="000358C4">
              <w:rPr>
                <w:noProof/>
                <w:lang w:eastAsia="zh-CN"/>
              </w:rPr>
              <w:t xml:space="preserve"> copied</w:t>
            </w:r>
            <w:r w:rsidR="00516F65">
              <w:rPr>
                <w:noProof/>
                <w:lang w:eastAsia="zh-CN"/>
              </w:rPr>
              <w:t xml:space="preserve"> following</w:t>
            </w:r>
            <w:r w:rsidRPr="008C2607">
              <w:rPr>
                <w:noProof/>
                <w:lang w:eastAsia="zh-CN"/>
              </w:rPr>
              <w:t xml:space="preserve">, UE needs to know which QoS Flow is for PDU Set based QoS handling and especially </w:t>
            </w:r>
            <w:r>
              <w:rPr>
                <w:noProof/>
                <w:lang w:eastAsia="zh-CN"/>
              </w:rPr>
              <w:t xml:space="preserve">needs to get </w:t>
            </w:r>
            <w:r w:rsidRPr="008C2607">
              <w:rPr>
                <w:noProof/>
                <w:lang w:eastAsia="zh-CN"/>
              </w:rPr>
              <w:t>PSIHI for the PDCP discard operation in uplink.</w:t>
            </w:r>
          </w:p>
          <w:p w14:paraId="0945B526" w14:textId="1441B6CB" w:rsidR="000358C4" w:rsidRPr="00516F65" w:rsidRDefault="00516F65" w:rsidP="00516F65">
            <w:pPr>
              <w:pStyle w:val="3"/>
              <w:rPr>
                <w:i/>
                <w:noProof/>
              </w:rPr>
            </w:pPr>
            <w:bookmarkStart w:id="1" w:name="_Toc129434772"/>
            <w:r w:rsidRPr="00516F65">
              <w:rPr>
                <w:i/>
              </w:rPr>
              <w:t>5.1.1</w:t>
            </w:r>
            <w:r w:rsidRPr="00516F65">
              <w:rPr>
                <w:i/>
              </w:rPr>
              <w:tab/>
              <w:t>General</w:t>
            </w:r>
            <w:bookmarkEnd w:id="1"/>
          </w:p>
          <w:p w14:paraId="20C02A55" w14:textId="77777777" w:rsidR="000358C4" w:rsidRPr="000358C4" w:rsidRDefault="000358C4" w:rsidP="000358C4">
            <w:pPr>
              <w:rPr>
                <w:i/>
              </w:rPr>
            </w:pPr>
            <w:r w:rsidRPr="000358C4">
              <w:rPr>
                <w:i/>
              </w:rPr>
              <w:t xml:space="preserve">For the uplink XR traffic, the UE needs to be able to identify PDU Set and Data Bursts dynamically, including PSI, but in-band marking over </w:t>
            </w:r>
            <w:proofErr w:type="spellStart"/>
            <w:r w:rsidRPr="000358C4">
              <w:rPr>
                <w:i/>
              </w:rPr>
              <w:t>Uu</w:t>
            </w:r>
            <w:proofErr w:type="spellEnd"/>
            <w:r w:rsidRPr="000358C4">
              <w:rPr>
                <w:i/>
              </w:rPr>
              <w:t xml:space="preserve"> of PDUs is not needed. Additional potential improvements to enhance the scheduling of uplink resources are given in subclause 5.3.2. </w:t>
            </w:r>
          </w:p>
          <w:p w14:paraId="0724D221" w14:textId="77777777" w:rsidR="000358C4" w:rsidRPr="000358C4" w:rsidRDefault="000358C4" w:rsidP="000358C4">
            <w:pPr>
              <w:rPr>
                <w:i/>
              </w:rPr>
            </w:pPr>
            <w:r w:rsidRPr="000358C4">
              <w:rPr>
                <w:i/>
              </w:rPr>
              <w:t>When the PSIHI is set for a QoS flow, as soon as one PDU of a PDU set is known to be lost, the remaining PDUs of that PDU Set can be considered as no longer needed by the application and may be subject to discard operation (see subclause 5.3.2).</w:t>
            </w:r>
          </w:p>
          <w:p w14:paraId="6EB53F9D" w14:textId="1CEC3DE0" w:rsidR="00516F65" w:rsidRPr="00516F65" w:rsidRDefault="00516F65" w:rsidP="00516F65">
            <w:pPr>
              <w:pStyle w:val="3"/>
              <w:rPr>
                <w:i/>
              </w:rPr>
            </w:pPr>
            <w:bookmarkStart w:id="2" w:name="_Toc129434779"/>
            <w:r w:rsidRPr="00516F65">
              <w:rPr>
                <w:i/>
              </w:rPr>
              <w:t>5.3.2</w:t>
            </w:r>
            <w:r w:rsidRPr="00516F65">
              <w:rPr>
                <w:i/>
              </w:rPr>
              <w:tab/>
              <w:t>Layer 2 Enhancements</w:t>
            </w:r>
            <w:bookmarkEnd w:id="2"/>
          </w:p>
          <w:p w14:paraId="1993AFFB" w14:textId="22C806AF" w:rsidR="00516F65" w:rsidRPr="00516F65" w:rsidRDefault="00516F65" w:rsidP="00516F65">
            <w:pPr>
              <w:rPr>
                <w:i/>
              </w:rPr>
            </w:pPr>
            <w:r w:rsidRPr="00516F65">
              <w:rPr>
                <w:i/>
              </w:rPr>
              <w:t>For PDCP discard operation in uplink, the timer-based discard operation (when configured) should apply to all SDUs/PDUs belonging to the same PDU Set. Furthermore, for a PDU Set in a QoS flow for which the PSIHI is set, when one PDU of that PDU set is known to either be lost or associated to a discarded SDU (see subclause 5.1.1), all remaining PDUs of that PDU Set could be discarded at the transmitter to free up radio resources.</w:t>
            </w:r>
          </w:p>
          <w:p w14:paraId="708AA7DE" w14:textId="52432BC9" w:rsidR="000358C4" w:rsidRPr="000358C4" w:rsidRDefault="000358C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D2CED9" w:rsidR="001E41F3" w:rsidRDefault="00763E38">
            <w:pPr>
              <w:pStyle w:val="CRCoverPage"/>
              <w:spacing w:after="0"/>
              <w:ind w:left="100"/>
              <w:rPr>
                <w:noProof/>
              </w:rPr>
            </w:pPr>
            <w:r>
              <w:rPr>
                <w:noProof/>
                <w:lang w:eastAsia="zh-CN"/>
              </w:rPr>
              <w:t xml:space="preserve">Add PSIHI in the </w:t>
            </w:r>
            <w:r w:rsidRPr="00576449">
              <w:rPr>
                <w:noProof/>
                <w:lang w:eastAsia="zh-CN"/>
              </w:rPr>
              <w:t>QoS Flow level QoS parameter</w:t>
            </w:r>
            <w:r>
              <w:rPr>
                <w:noProof/>
                <w:lang w:eastAsia="zh-CN"/>
              </w:rPr>
              <w:t xml:space="preserve">s, thus can be provided to UE for </w:t>
            </w:r>
            <w:r>
              <w:rPr>
                <w:lang w:eastAsia="ko-KR"/>
              </w:rPr>
              <w:t>PDU Set based QoS handling in uplink.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EDC2A6" w:rsidR="001E41F3" w:rsidRDefault="00763E38">
            <w:pPr>
              <w:pStyle w:val="CRCoverPage"/>
              <w:spacing w:after="0"/>
              <w:ind w:left="100"/>
              <w:rPr>
                <w:noProof/>
              </w:rPr>
            </w:pPr>
            <w:r>
              <w:rPr>
                <w:lang w:eastAsia="ko-KR"/>
              </w:rPr>
              <w:t>PDU Set based QoS handling in uplink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40E9BE" w:rsidR="001E41F3" w:rsidRDefault="00763E38">
            <w:pPr>
              <w:pStyle w:val="CRCoverPage"/>
              <w:spacing w:after="0"/>
              <w:ind w:left="100"/>
              <w:rPr>
                <w:noProof/>
              </w:rPr>
            </w:pPr>
            <w:r>
              <w:rPr>
                <w:rFonts w:hint="eastAsia"/>
                <w:noProof/>
                <w:lang w:eastAsia="zh-CN"/>
              </w:rPr>
              <w:t>5</w:t>
            </w:r>
            <w:r>
              <w:rPr>
                <w:noProof/>
                <w:lang w:eastAsia="zh-CN"/>
              </w:rPr>
              <w:t>.7.7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4D1380" w:rsidR="001E41F3" w:rsidRDefault="00763E38">
            <w:pPr>
              <w:pStyle w:val="CRCoverPage"/>
              <w:spacing w:after="0"/>
              <w:jc w:val="center"/>
              <w:rPr>
                <w:b/>
                <w:caps/>
                <w:noProof/>
              </w:rPr>
            </w:pPr>
            <w:r w:rsidRPr="00BA197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F1CCCB" w:rsidR="001E41F3" w:rsidRDefault="00763E38">
            <w:pPr>
              <w:pStyle w:val="CRCoverPage"/>
              <w:spacing w:after="0"/>
              <w:jc w:val="center"/>
              <w:rPr>
                <w:b/>
                <w:caps/>
                <w:noProof/>
              </w:rPr>
            </w:pPr>
            <w:r w:rsidRPr="00BA197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4A89E5" w:rsidR="001E41F3" w:rsidRDefault="00763E38">
            <w:pPr>
              <w:pStyle w:val="CRCoverPage"/>
              <w:spacing w:after="0"/>
              <w:jc w:val="center"/>
              <w:rPr>
                <w:b/>
                <w:caps/>
                <w:noProof/>
              </w:rPr>
            </w:pPr>
            <w:r w:rsidRPr="00BA197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F0D80A" w14:textId="77777777" w:rsidR="00763E38" w:rsidRPr="0042466D" w:rsidRDefault="00763E38" w:rsidP="00763E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114572375"/>
      <w:bookmarkStart w:id="4" w:name="_Toc73625498"/>
      <w:bookmarkStart w:id="5" w:name="_Toc69883488"/>
      <w:bookmarkStart w:id="6" w:name="_Toc66701830"/>
      <w:bookmarkStart w:id="7" w:name="_Toc66692651"/>
      <w:bookmarkStart w:id="8" w:name="_Toc120259355"/>
      <w:bookmarkStart w:id="9" w:name="_Toc117226737"/>
      <w:bookmarkStart w:id="10" w:name="_Toc113265859"/>
      <w:bookmarkStart w:id="11" w:name="_Toc104479956"/>
      <w:bookmarkStart w:id="12" w:name="_Toc101265081"/>
      <w:bookmarkStart w:id="13" w:name="_Toc66703753"/>
      <w:bookmarkStart w:id="14" w:name="_Toc57366308"/>
      <w:bookmarkStart w:id="15" w:name="_Toc57209917"/>
      <w:bookmarkStart w:id="16" w:name="_Toc55202293"/>
      <w:bookmarkStart w:id="17" w:name="_Toc50548984"/>
      <w:bookmarkStart w:id="18" w:name="_Toc50557301"/>
      <w:bookmarkStart w:id="19" w:name="_Toc50134349"/>
      <w:bookmarkStart w:id="20" w:name="_Toc50134009"/>
      <w:bookmarkStart w:id="21" w:name="_Toc50130695"/>
      <w:bookmarkStart w:id="22" w:name="_Toc43735704"/>
      <w:bookmarkStart w:id="23" w:name="_Toc43388468"/>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First </w:t>
      </w:r>
      <w:r w:rsidRPr="0042466D">
        <w:rPr>
          <w:rFonts w:ascii="Arial" w:hAnsi="Arial" w:cs="Arial"/>
          <w:color w:val="FF0000"/>
          <w:sz w:val="28"/>
          <w:szCs w:val="28"/>
          <w:lang w:val="en-US"/>
        </w:rPr>
        <w:t>change* * * *</w:t>
      </w:r>
    </w:p>
    <w:p w14:paraId="629CF177" w14:textId="77777777" w:rsidR="00763E38" w:rsidRDefault="00763E38" w:rsidP="00763E38">
      <w:pPr>
        <w:pStyle w:val="3"/>
        <w:rPr>
          <w:lang w:eastAsia="ko-KR"/>
        </w:rPr>
      </w:pPr>
      <w:bookmarkStart w:id="24" w:name="_Toc13151652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lang w:eastAsia="ko-KR"/>
        </w:rPr>
        <w:t>5.7.7</w:t>
      </w:r>
      <w:r>
        <w:rPr>
          <w:lang w:eastAsia="ko-KR"/>
        </w:rPr>
        <w:tab/>
        <w:t>PDU Set QoS Parameters</w:t>
      </w:r>
      <w:bookmarkEnd w:id="24"/>
    </w:p>
    <w:p w14:paraId="39E8498F" w14:textId="77777777" w:rsidR="00763E38" w:rsidRDefault="00763E38" w:rsidP="00763E38">
      <w:pPr>
        <w:pStyle w:val="4"/>
        <w:rPr>
          <w:lang w:eastAsia="ko-KR"/>
        </w:rPr>
      </w:pPr>
      <w:bookmarkStart w:id="25" w:name="_Toc131516521"/>
      <w:r>
        <w:rPr>
          <w:lang w:eastAsia="ko-KR"/>
        </w:rPr>
        <w:t>5.7.7.1</w:t>
      </w:r>
      <w:r>
        <w:rPr>
          <w:lang w:eastAsia="ko-KR"/>
        </w:rPr>
        <w:tab/>
        <w:t>General</w:t>
      </w:r>
      <w:bookmarkEnd w:id="25"/>
    </w:p>
    <w:p w14:paraId="1F5AB8EF" w14:textId="77777777" w:rsidR="00763E38" w:rsidRDefault="00763E38" w:rsidP="00763E38">
      <w:pPr>
        <w:rPr>
          <w:lang w:eastAsia="ko-KR"/>
        </w:rPr>
      </w:pPr>
      <w:r>
        <w:rPr>
          <w:lang w:eastAsia="ko-KR"/>
        </w:rPr>
        <w:t>PDU Set QoS Parameters are used to support PDU Set based QoS handling in the NG-RAN. The followings are the PDU Set specific QoS characteristics:</w:t>
      </w:r>
    </w:p>
    <w:p w14:paraId="76757553" w14:textId="77777777" w:rsidR="00763E38" w:rsidRDefault="00763E38" w:rsidP="00763E38">
      <w:pPr>
        <w:pStyle w:val="B1"/>
      </w:pPr>
      <w:r>
        <w:t>1.</w:t>
      </w:r>
      <w:r>
        <w:tab/>
        <w:t>PDU Set Delay Budget (PSDB).</w:t>
      </w:r>
    </w:p>
    <w:p w14:paraId="1322DC74" w14:textId="77777777" w:rsidR="00763E38" w:rsidRDefault="00763E38" w:rsidP="00763E38">
      <w:pPr>
        <w:pStyle w:val="B1"/>
      </w:pPr>
      <w:r>
        <w:t>2.</w:t>
      </w:r>
      <w:r>
        <w:tab/>
        <w:t>PDU Set Error Rate (PSER).</w:t>
      </w:r>
    </w:p>
    <w:p w14:paraId="3B7005D0" w14:textId="77777777" w:rsidR="00763E38" w:rsidRDefault="00763E38" w:rsidP="00763E38">
      <w:pPr>
        <w:pStyle w:val="B1"/>
      </w:pPr>
      <w:r>
        <w:t>3.</w:t>
      </w:r>
      <w:r>
        <w:tab/>
        <w:t>PDU Set Integrated Handling Information (PSIHI).</w:t>
      </w:r>
    </w:p>
    <w:p w14:paraId="539BD4D4" w14:textId="77777777" w:rsidR="00763E38" w:rsidDel="00471F9B" w:rsidRDefault="00763E38" w:rsidP="00763E38">
      <w:pPr>
        <w:pStyle w:val="EditorsNote"/>
        <w:rPr>
          <w:del w:id="26" w:author="OPPO" w:date="2023-04-06T11:17:00Z"/>
        </w:rPr>
      </w:pPr>
      <w:del w:id="27" w:author="OPPO" w:date="2023-04-06T11:17:00Z">
        <w:r w:rsidDel="00471F9B">
          <w:delText>Editor's note:</w:delText>
        </w:r>
        <w:r w:rsidDel="00471F9B">
          <w:tab/>
          <w:delText>Usage of PSIHI is FFS.</w:delText>
        </w:r>
      </w:del>
    </w:p>
    <w:p w14:paraId="1C40A1CF" w14:textId="77777777" w:rsidR="00763E38" w:rsidRDefault="00763E38" w:rsidP="00763E38">
      <w:pPr>
        <w:rPr>
          <w:lang w:eastAsia="ko-KR"/>
        </w:rPr>
      </w:pPr>
      <w:r>
        <w:rPr>
          <w:lang w:eastAsia="ko-KR"/>
        </w:rPr>
        <w:t>For a QoS Flow supporting PDU Set based QoS handling, the QoS Profile includes the PDU Set QoS Parameters described in this clause (see clause 5.7.1.2). The PCF determines the PDU Set QoS Parameters based on information provided by AF and/or local configuration. The PDU Set QoS parameters are sent to the SMF as part of PCC rule. The SMF sends them to NG-RAN as part of the QoS Profile.</w:t>
      </w:r>
      <w:ins w:id="28" w:author="OPPO" w:date="2023-04-06T11:17:00Z">
        <w:r w:rsidRPr="00471F9B">
          <w:rPr>
            <w:lang w:eastAsia="ko-KR"/>
          </w:rPr>
          <w:t xml:space="preserve"> </w:t>
        </w:r>
        <w:r>
          <w:rPr>
            <w:lang w:eastAsia="ko-KR"/>
          </w:rPr>
          <w:t xml:space="preserve">The SMF also sends PSIHI to UE in the </w:t>
        </w:r>
        <w:r w:rsidRPr="001B7C50">
          <w:t>QoS Flow level QoS parameters</w:t>
        </w:r>
        <w:r w:rsidRPr="0026795B">
          <w:t xml:space="preserve"> </w:t>
        </w:r>
        <w:r w:rsidRPr="001B7C50">
          <w:t xml:space="preserve">for each </w:t>
        </w:r>
        <w:r>
          <w:rPr>
            <w:lang w:eastAsia="ko-KR"/>
          </w:rPr>
          <w:t>QoS Flow supporting PDU Set based QoS handling.</w:t>
        </w:r>
      </w:ins>
    </w:p>
    <w:p w14:paraId="768C3F0A" w14:textId="77777777" w:rsidR="00763E38" w:rsidRDefault="00763E38" w:rsidP="00763E38">
      <w:pPr>
        <w:rPr>
          <w:lang w:eastAsia="ko-KR"/>
        </w:rPr>
      </w:pPr>
      <w:r>
        <w:rPr>
          <w:lang w:eastAsia="ko-KR"/>
        </w:rPr>
        <w:t>If the NG-RAN receives PDU Set QoS Parameters and supports them, it applies PDU Set QoS Parameters as described in this clause.</w:t>
      </w:r>
    </w:p>
    <w:p w14:paraId="7D5B4F5A" w14:textId="77777777" w:rsidR="00763E38" w:rsidRDefault="00763E38" w:rsidP="00763E38">
      <w:pPr>
        <w:pStyle w:val="EditorsNote"/>
      </w:pPr>
      <w:r>
        <w:t>Editor's note:</w:t>
      </w:r>
      <w:r>
        <w:tab/>
        <w:t>[XRM] The applicability and details of PDU Set handling in uplink direction is pending RAN WG's progress.</w:t>
      </w:r>
    </w:p>
    <w:p w14:paraId="33001F1D" w14:textId="77777777" w:rsidR="00763E38" w:rsidRDefault="00763E38" w:rsidP="00763E38">
      <w:pPr>
        <w:pStyle w:val="4"/>
        <w:rPr>
          <w:lang w:eastAsia="ko-KR"/>
        </w:rPr>
      </w:pPr>
      <w:bookmarkStart w:id="29" w:name="_Toc131516522"/>
      <w:r>
        <w:rPr>
          <w:lang w:eastAsia="ko-KR"/>
        </w:rPr>
        <w:t>5.7.7.2</w:t>
      </w:r>
      <w:r>
        <w:rPr>
          <w:lang w:eastAsia="ko-KR"/>
        </w:rPr>
        <w:tab/>
        <w:t>PDU Set Delay Budget</w:t>
      </w:r>
      <w:bookmarkEnd w:id="29"/>
    </w:p>
    <w:p w14:paraId="26B67946" w14:textId="77777777" w:rsidR="00763E38" w:rsidRDefault="00763E38" w:rsidP="00763E38">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41572ED2" w14:textId="77777777" w:rsidR="00763E38" w:rsidRDefault="00763E38" w:rsidP="00763E38">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implementation specific and out of scope of this specification.</w:t>
      </w:r>
    </w:p>
    <w:p w14:paraId="48AC1790" w14:textId="77777777" w:rsidR="00763E38" w:rsidRDefault="00763E38" w:rsidP="00763E38">
      <w:pPr>
        <w:rPr>
          <w:lang w:eastAsia="ko-KR"/>
        </w:rPr>
      </w:pPr>
      <w:r>
        <w:rPr>
          <w:lang w:eastAsia="ko-KR"/>
        </w:rPr>
        <w:t>A QoS Flow is associated with only one PDU Set Delay Budget. The value of the PDU Set Delay Budget is the same in UL and DL. PSDB is an optional parameter that may be provided by the PCF. The provided PSDB can be used by the NG-RAN to support the configuration of scheduling and link layer functions.</w:t>
      </w:r>
    </w:p>
    <w:p w14:paraId="0D10D106" w14:textId="77777777" w:rsidR="00763E38" w:rsidRDefault="00763E38" w:rsidP="00763E38">
      <w:pPr>
        <w:rPr>
          <w:lang w:eastAsia="ko-KR"/>
        </w:rPr>
      </w:pPr>
      <w:r>
        <w:rPr>
          <w:lang w:eastAsia="ko-KR"/>
        </w:rPr>
        <w:t>When the PSDB is available, the PSDB supersedes the PDB.</w:t>
      </w:r>
    </w:p>
    <w:p w14:paraId="592F8142" w14:textId="77777777" w:rsidR="00763E38" w:rsidRDefault="00763E38" w:rsidP="00763E38">
      <w:pPr>
        <w:pStyle w:val="EditorsNote"/>
      </w:pPr>
      <w:r>
        <w:t>Editor's note:</w:t>
      </w:r>
      <w:r>
        <w:tab/>
        <w:t>The need for AN PSDB and definition of AN PSDB is FFS.</w:t>
      </w:r>
    </w:p>
    <w:p w14:paraId="0E7EB605" w14:textId="77777777" w:rsidR="00763E38" w:rsidRDefault="00763E38" w:rsidP="00763E38">
      <w:pPr>
        <w:pStyle w:val="4"/>
        <w:rPr>
          <w:lang w:eastAsia="ko-KR"/>
        </w:rPr>
      </w:pPr>
      <w:bookmarkStart w:id="30" w:name="_Toc131516523"/>
      <w:r>
        <w:rPr>
          <w:lang w:eastAsia="ko-KR"/>
        </w:rPr>
        <w:t>5.7.7.3</w:t>
      </w:r>
      <w:r>
        <w:rPr>
          <w:lang w:eastAsia="ko-KR"/>
        </w:rPr>
        <w:tab/>
        <w:t>PDU Set Error Rate</w:t>
      </w:r>
      <w:bookmarkEnd w:id="30"/>
    </w:p>
    <w:p w14:paraId="2E1986A7" w14:textId="77777777" w:rsidR="00763E38" w:rsidRDefault="00763E38" w:rsidP="00763E38">
      <w:pPr>
        <w:rPr>
          <w:lang w:eastAsia="ko-KR"/>
        </w:rPr>
      </w:pPr>
      <w:r>
        <w:rPr>
          <w:lang w:eastAsia="ko-KR"/>
        </w:rPr>
        <w:t>The 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(e.g. RLC and HARQ in RAN of a 3GPP access).</w:t>
      </w:r>
    </w:p>
    <w:p w14:paraId="244F8E49" w14:textId="77777777" w:rsidR="00763E38" w:rsidRDefault="00763E38" w:rsidP="00763E38">
      <w:pPr>
        <w:pStyle w:val="NO"/>
      </w:pPr>
      <w:r>
        <w:t>NOTE:</w:t>
      </w:r>
      <w:r>
        <w:tab/>
        <w:t>In this Release, a PDU Set is considered as successfully delivered only when all PDUs of a PDU Set are delivered successfully.</w:t>
      </w:r>
    </w:p>
    <w:p w14:paraId="1B12434A" w14:textId="77777777" w:rsidR="00763E38" w:rsidRDefault="00763E38" w:rsidP="00763E38">
      <w:pPr>
        <w:rPr>
          <w:lang w:eastAsia="ko-KR"/>
        </w:rPr>
      </w:pPr>
      <w:r>
        <w:rPr>
          <w:lang w:eastAsia="ko-KR"/>
        </w:rPr>
        <w:t>A QoS Flow is associated with only one PDU Set Error Rate. If the PSER is available, the usage of PSER supersedes the usage of PER. The value of the PDU Set Error Rate is the same in UL and DL.</w:t>
      </w:r>
    </w:p>
    <w:p w14:paraId="26AC2D46" w14:textId="77777777" w:rsidR="00763E38" w:rsidRDefault="00763E38" w:rsidP="00763E38">
      <w:pPr>
        <w:pStyle w:val="EditorsNote"/>
      </w:pPr>
      <w:r>
        <w:t>Editor's note:</w:t>
      </w:r>
      <w:r>
        <w:tab/>
        <w:t>The PSER definition may be subject to change if RAN2 provides any feedback on that.</w:t>
      </w:r>
    </w:p>
    <w:p w14:paraId="3651A388" w14:textId="77777777" w:rsidR="00763E38" w:rsidRDefault="00763E38" w:rsidP="00763E38">
      <w:pPr>
        <w:pStyle w:val="4"/>
        <w:rPr>
          <w:lang w:eastAsia="ko-KR"/>
        </w:rPr>
      </w:pPr>
      <w:bookmarkStart w:id="31" w:name="_Toc131516524"/>
      <w:r>
        <w:rPr>
          <w:lang w:eastAsia="ko-KR"/>
        </w:rPr>
        <w:lastRenderedPageBreak/>
        <w:t>5.7.7.4</w:t>
      </w:r>
      <w:r>
        <w:rPr>
          <w:lang w:eastAsia="ko-KR"/>
        </w:rPr>
        <w:tab/>
        <w:t>PDU Set Integrated Handling Information</w:t>
      </w:r>
      <w:bookmarkEnd w:id="31"/>
    </w:p>
    <w:p w14:paraId="74FB6EB9" w14:textId="73B131A2" w:rsidR="00763E38" w:rsidRPr="00C4598A" w:rsidRDefault="00763E38" w:rsidP="00763E38">
      <w:pPr>
        <w:rPr>
          <w:rFonts w:eastAsia="Times New Roman"/>
          <w:lang w:eastAsia="en-GB"/>
        </w:rPr>
      </w:pPr>
      <w:r>
        <w:rPr>
          <w:lang w:eastAsia="ko-KR"/>
        </w:rPr>
        <w:t xml:space="preserve">The </w:t>
      </w:r>
      <w:ins w:id="32" w:author="OPPO" w:date="2023-04-07T11:50:00Z">
        <w:r w:rsidR="00C9490A">
          <w:rPr>
            <w:lang w:eastAsia="ko-KR"/>
          </w:rPr>
          <w:t xml:space="preserve">value of </w:t>
        </w:r>
      </w:ins>
      <w:r>
        <w:rPr>
          <w:lang w:eastAsia="ko-KR"/>
        </w:rPr>
        <w:t>PDU Set Integrated Handling Information (PSIHI) indicates whether all PDUs of the PDU Set are needed for the usage of the PDU Set by the application layer in the receiver side.</w:t>
      </w:r>
      <w:ins w:id="33" w:author="OPPO" w:date="2023-04-06T11:18:00Z">
        <w:r w:rsidRPr="00471F9B">
          <w:rPr>
            <w:lang w:eastAsia="ko-KR"/>
          </w:rPr>
          <w:t xml:space="preserve"> </w:t>
        </w:r>
        <w:r>
          <w:rPr>
            <w:lang w:eastAsia="ko-KR"/>
          </w:rPr>
          <w:t xml:space="preserve">If the PSIHI is present in the </w:t>
        </w:r>
        <w:r w:rsidRPr="001B7C50">
          <w:t>QoS Flow level QoS parameters</w:t>
        </w:r>
        <w:r>
          <w:t xml:space="preserve">, </w:t>
        </w:r>
      </w:ins>
      <w:ins w:id="34" w:author="OPPO" w:date="2023-04-07T11:51:00Z">
        <w:r w:rsidR="00C9490A">
          <w:t>it also indicates</w:t>
        </w:r>
      </w:ins>
      <w:ins w:id="35" w:author="OPPO" w:date="2023-04-06T11:18:00Z">
        <w:r>
          <w:t xml:space="preserve"> the </w:t>
        </w:r>
        <w:r>
          <w:rPr>
            <w:lang w:eastAsia="ko-KR"/>
          </w:rPr>
          <w:t xml:space="preserve">QoS Flow is </w:t>
        </w:r>
      </w:ins>
      <w:ins w:id="36" w:author="OPPO" w:date="2023-04-06T11:20:00Z">
        <w:r>
          <w:rPr>
            <w:lang w:eastAsia="ko-KR"/>
          </w:rPr>
          <w:t xml:space="preserve">enabled </w:t>
        </w:r>
      </w:ins>
      <w:ins w:id="37" w:author="OPPO" w:date="2023-04-06T11:18:00Z">
        <w:r>
          <w:rPr>
            <w:lang w:eastAsia="ko-KR"/>
          </w:rPr>
          <w:t>for PDU Set based QoS handling</w:t>
        </w:r>
      </w:ins>
      <w:ins w:id="38" w:author="OPPO" w:date="2023-04-06T11:21:00Z">
        <w:r>
          <w:rPr>
            <w:lang w:eastAsia="ko-KR"/>
          </w:rPr>
          <w:t>.</w:t>
        </w:r>
      </w:ins>
      <w:bookmarkStart w:id="39" w:name="_GoBack"/>
      <w:bookmarkEnd w:id="39"/>
    </w:p>
    <w:p w14:paraId="6CD392A2" w14:textId="77777777" w:rsidR="00763E38" w:rsidRPr="0042466D" w:rsidRDefault="00763E38" w:rsidP="00763E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6EA2E" w14:textId="77777777" w:rsidR="00821614" w:rsidRDefault="00821614">
      <w:r>
        <w:separator/>
      </w:r>
    </w:p>
  </w:endnote>
  <w:endnote w:type="continuationSeparator" w:id="0">
    <w:p w14:paraId="5B1CE182" w14:textId="77777777" w:rsidR="00821614" w:rsidRDefault="00821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4AE331" w14:textId="77777777" w:rsidR="00821614" w:rsidRDefault="00821614">
      <w:r>
        <w:separator/>
      </w:r>
    </w:p>
  </w:footnote>
  <w:footnote w:type="continuationSeparator" w:id="0">
    <w:p w14:paraId="6D6F5565" w14:textId="77777777" w:rsidR="00821614" w:rsidRDefault="00821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C4"/>
    <w:rsid w:val="000A6394"/>
    <w:rsid w:val="000B7FED"/>
    <w:rsid w:val="000C038A"/>
    <w:rsid w:val="000C4877"/>
    <w:rsid w:val="000C6598"/>
    <w:rsid w:val="000D44B3"/>
    <w:rsid w:val="00132ABE"/>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261E"/>
    <w:rsid w:val="003609EF"/>
    <w:rsid w:val="0036231A"/>
    <w:rsid w:val="00374DD4"/>
    <w:rsid w:val="003E1A36"/>
    <w:rsid w:val="00410371"/>
    <w:rsid w:val="004242F1"/>
    <w:rsid w:val="004B75B7"/>
    <w:rsid w:val="0051580D"/>
    <w:rsid w:val="00516F65"/>
    <w:rsid w:val="00547111"/>
    <w:rsid w:val="00592D74"/>
    <w:rsid w:val="005E2C44"/>
    <w:rsid w:val="00621188"/>
    <w:rsid w:val="006257ED"/>
    <w:rsid w:val="00665C47"/>
    <w:rsid w:val="00695808"/>
    <w:rsid w:val="006B46FB"/>
    <w:rsid w:val="006E21FB"/>
    <w:rsid w:val="007176FF"/>
    <w:rsid w:val="00763E38"/>
    <w:rsid w:val="00792342"/>
    <w:rsid w:val="007977A8"/>
    <w:rsid w:val="007B512A"/>
    <w:rsid w:val="007C2097"/>
    <w:rsid w:val="007D6A07"/>
    <w:rsid w:val="007F7259"/>
    <w:rsid w:val="008040A8"/>
    <w:rsid w:val="00821614"/>
    <w:rsid w:val="00822DC7"/>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A28"/>
    <w:rsid w:val="00C66BA2"/>
    <w:rsid w:val="00C83876"/>
    <w:rsid w:val="00C9490A"/>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763E38"/>
    <w:rPr>
      <w:rFonts w:ascii="Times New Roman" w:hAnsi="Times New Roman"/>
      <w:lang w:val="en-GB" w:eastAsia="en-US"/>
    </w:rPr>
  </w:style>
  <w:style w:type="character" w:customStyle="1" w:styleId="B1Char">
    <w:name w:val="B1 Char"/>
    <w:link w:val="B1"/>
    <w:qFormat/>
    <w:locked/>
    <w:rsid w:val="00763E38"/>
    <w:rPr>
      <w:rFonts w:ascii="Times New Roman" w:hAnsi="Times New Roman"/>
      <w:lang w:val="en-GB" w:eastAsia="en-US"/>
    </w:rPr>
  </w:style>
  <w:style w:type="character" w:customStyle="1" w:styleId="30">
    <w:name w:val="标题 3 字符"/>
    <w:basedOn w:val="a0"/>
    <w:link w:val="3"/>
    <w:rsid w:val="00763E38"/>
    <w:rPr>
      <w:rFonts w:ascii="Arial" w:hAnsi="Arial"/>
      <w:sz w:val="28"/>
      <w:lang w:val="en-GB" w:eastAsia="en-US"/>
    </w:rPr>
  </w:style>
  <w:style w:type="character" w:customStyle="1" w:styleId="EditorsNoteChar">
    <w:name w:val="Editor's Note Char"/>
    <w:link w:val="EditorsNote"/>
    <w:rsid w:val="00763E3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7A31D-2843-4881-A786-6B431A4FD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1125</Words>
  <Characters>6417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1899-12-31T23:00:00Z</cp:lastPrinted>
  <dcterms:created xsi:type="dcterms:W3CDTF">2023-04-07T03:43:00Z</dcterms:created>
  <dcterms:modified xsi:type="dcterms:W3CDTF">2023-04-07T03:51:00Z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S2-2304289</vt:lpwstr>
  </property>
  <property fmtid="{D5CDD505-2E9C-101B-9397-08002B2CF9AE}" pid="10" name="Spec#">
    <vt:lpwstr>23.501</vt:lpwstr>
  </property>
  <property fmtid="{D5CDD505-2E9C-101B-9397-08002B2CF9AE}" pid="11" name="Cr#">
    <vt:lpwstr>4262</vt:lpwstr>
  </property>
  <property fmtid="{D5CDD505-2E9C-101B-9397-08002B2CF9AE}" pid="12" name="Revision">
    <vt:lpwstr>-</vt:lpwstr>
  </property>
  <property fmtid="{D5CDD505-2E9C-101B-9397-08002B2CF9AE}" pid="13" name="Version">
    <vt:lpwstr>18.1.0</vt:lpwstr>
  </property>
  <property fmtid="{D5CDD505-2E9C-101B-9397-08002B2CF9AE}" pid="14" name="CrTitle">
    <vt:lpwstr>QoS Flow level QoS parameter for PDU Set handling</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
  </property>
  <property fmtid="{D5CDD505-2E9C-101B-9397-08002B2CF9AE}" pid="20" name="Release">
    <vt:lpwstr>Rel-18</vt:lpwstr>
  </property>
</Properties>
</file>